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B27D" w14:textId="7B24666E" w:rsidR="00166BEA" w:rsidRPr="00A01D9B" w:rsidRDefault="00166BEA" w:rsidP="00166BE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 w:rsidR="0006608A" w:rsidRPr="0006608A">
        <w:rPr>
          <w:color w:val="000000"/>
          <w:shd w:val="clear" w:color="auto" w:fill="FFFFFF"/>
        </w:rPr>
        <w:t>R3</w:t>
      </w:r>
      <w:proofErr w:type="spellEnd"/>
      <w:r w:rsidR="0006608A" w:rsidRPr="0006608A">
        <w:rPr>
          <w:color w:val="000000"/>
          <w:shd w:val="clear" w:color="auto" w:fill="FFFFFF"/>
        </w:rPr>
        <w:t>-245826</w:t>
      </w:r>
    </w:p>
    <w:p w14:paraId="5BD939B4" w14:textId="77777777" w:rsidR="00166BEA" w:rsidRDefault="00166BEA" w:rsidP="00166BEA">
      <w:pPr>
        <w:pStyle w:val="3gpptitlecitytdocnumber"/>
      </w:pPr>
      <w:bookmarkStart w:id="2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</w:t>
      </w:r>
      <w:r w:rsidR="001724AE">
        <w:t>4</w:t>
      </w:r>
    </w:p>
    <w:bookmarkEnd w:id="0"/>
    <w:bookmarkEnd w:id="2"/>
    <w:p w14:paraId="3787957E" w14:textId="77777777" w:rsidR="00CC644F" w:rsidRPr="00166BEA" w:rsidRDefault="00CC644F">
      <w:pPr>
        <w:pStyle w:val="ad"/>
        <w:rPr>
          <w:rFonts w:cs="Arial"/>
          <w:bCs/>
          <w:sz w:val="24"/>
          <w:lang w:eastAsia="ja-JP"/>
        </w:rPr>
      </w:pPr>
    </w:p>
    <w:p w14:paraId="677EDA36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088648D9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B6399">
        <w:t>11.2</w:t>
      </w:r>
    </w:p>
    <w:p w14:paraId="22A570A5" w14:textId="4440F1EE" w:rsidR="00CC644F" w:rsidRPr="000C694F" w:rsidRDefault="009C41C1" w:rsidP="00FF4E25">
      <w:pPr>
        <w:pStyle w:val="af8"/>
        <w:ind w:left="1980" w:hanging="1980"/>
        <w:rPr>
          <w:rFonts w:ascii="Times New Roman" w:hAnsi="Times New Roman" w:cs="Times New Roman"/>
          <w:lang w:eastAsia="zh-CN"/>
        </w:rPr>
      </w:pPr>
      <w:r w:rsidRPr="00A01D9B">
        <w:t>Source:</w:t>
      </w:r>
      <w:r w:rsidRPr="00A01D9B">
        <w:tab/>
      </w:r>
      <w:r w:rsidR="00037975">
        <w:t>ZTE Corporation</w:t>
      </w:r>
      <w:r w:rsidR="000C694F" w:rsidRPr="000C694F">
        <w:rPr>
          <w:rFonts w:hint="eastAsia"/>
        </w:rPr>
        <w:t>,</w:t>
      </w:r>
      <w:r w:rsidR="000C694F" w:rsidRPr="000C694F">
        <w:t xml:space="preserve"> </w:t>
      </w:r>
      <w:r w:rsidR="000C694F">
        <w:t>Q</w:t>
      </w:r>
      <w:r w:rsidR="000C694F" w:rsidRPr="000C694F">
        <w:t xml:space="preserve">ualcomm, </w:t>
      </w:r>
      <w:r w:rsidR="000C694F">
        <w:t>C</w:t>
      </w:r>
      <w:r w:rsidR="000C694F" w:rsidRPr="000C694F">
        <w:t xml:space="preserve">hina </w:t>
      </w:r>
      <w:r w:rsidR="000C694F">
        <w:t>U</w:t>
      </w:r>
      <w:r w:rsidR="000C694F" w:rsidRPr="000C694F">
        <w:t>nicom</w:t>
      </w:r>
      <w:r w:rsidR="00D23FA0">
        <w:t>, Ericsson</w:t>
      </w:r>
      <w:r w:rsidR="00FF4E25">
        <w:t>, Samsung, Nokia</w:t>
      </w:r>
      <w:r w:rsidR="004C1F11">
        <w:t>, Lenovo, CATT</w:t>
      </w:r>
      <w:r w:rsidR="008E47AC">
        <w:t>, Huawei</w:t>
      </w:r>
      <w:r w:rsidR="00157F3C">
        <w:t xml:space="preserve">, NEC, </w:t>
      </w:r>
      <w:proofErr w:type="spellStart"/>
      <w:r w:rsidR="00157F3C">
        <w:t>CMCC</w:t>
      </w:r>
      <w:proofErr w:type="spellEnd"/>
      <w:r w:rsidR="00157F3C">
        <w:t xml:space="preserve">, China Telecom, </w:t>
      </w:r>
      <w:r w:rsidR="00157F3C" w:rsidRPr="00157F3C">
        <w:t>Telecom Italia</w:t>
      </w:r>
      <w:r w:rsidR="00157F3C">
        <w:t xml:space="preserve">, </w:t>
      </w:r>
      <w:r w:rsidR="002A5CD3" w:rsidRPr="002A5CD3">
        <w:t>Deutsche Telekom</w:t>
      </w:r>
      <w:r w:rsidR="00B82789">
        <w:t>,</w:t>
      </w:r>
      <w:r w:rsidR="00B82789" w:rsidRPr="00B82789">
        <w:t xml:space="preserve"> Verizon Wireless</w:t>
      </w:r>
      <w:r w:rsidR="002623A1">
        <w:t xml:space="preserve">, </w:t>
      </w:r>
      <w:proofErr w:type="spellStart"/>
      <w:r w:rsidR="002623A1">
        <w:t>LGE</w:t>
      </w:r>
      <w:proofErr w:type="spellEnd"/>
      <w:r w:rsidR="00B51E67">
        <w:t xml:space="preserve">, </w:t>
      </w:r>
      <w:proofErr w:type="spellStart"/>
      <w:r w:rsidR="00B51E67">
        <w:t>Jio</w:t>
      </w:r>
      <w:proofErr w:type="spellEnd"/>
      <w:r w:rsidR="002F50A2">
        <w:t xml:space="preserve">, </w:t>
      </w:r>
      <w:r w:rsidR="002F50A2" w:rsidRPr="002F50A2">
        <w:t>Rakuten</w:t>
      </w:r>
    </w:p>
    <w:p w14:paraId="3FDF2C2E" w14:textId="77777777" w:rsidR="00CC644F" w:rsidRPr="00B20131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20131" w:rsidRPr="00B20131">
        <w:tab/>
        <w:t xml:space="preserve">[TP to </w:t>
      </w:r>
      <w:r w:rsidR="004D43DE">
        <w:t xml:space="preserve">BLCR </w:t>
      </w:r>
      <w:r w:rsidR="00432D82">
        <w:t>38.423</w:t>
      </w:r>
      <w:r w:rsidR="00B20131" w:rsidRPr="00B20131">
        <w:t>] Support of AI/ML assisted Network Slicing</w:t>
      </w:r>
    </w:p>
    <w:p w14:paraId="6FAEAA10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72CD5">
        <w:t>Text Proposal</w:t>
      </w:r>
    </w:p>
    <w:p w14:paraId="1ABF2159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16F1EC9" w14:textId="22DF9505" w:rsidR="00CC644F" w:rsidRDefault="009C41C1">
      <w:pPr>
        <w:pStyle w:val="Discussion"/>
      </w:pPr>
      <w:r>
        <w:t>This TP</w:t>
      </w:r>
      <w:r w:rsidR="00DC69A9">
        <w:t xml:space="preserve"> to 38.423 </w:t>
      </w:r>
      <w:r>
        <w:t>follows discussions</w:t>
      </w:r>
      <w:r w:rsidR="00B842CB">
        <w:t xml:space="preserve"> about AI/ML network slicing</w:t>
      </w:r>
    </w:p>
    <w:p w14:paraId="0EFCDB7D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157D156B" w14:textId="77777777" w:rsidR="00CC644F" w:rsidRDefault="009C41C1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7AAB5686" w14:textId="77777777" w:rsidR="00D03B41" w:rsidRDefault="00D03B41" w:rsidP="00D03B41">
      <w:pPr>
        <w:pStyle w:val="3"/>
      </w:pPr>
      <w:bookmarkStart w:id="4" w:name="_Toc175587457"/>
      <w:r>
        <w:t>8.4.13</w:t>
      </w:r>
      <w:r>
        <w:tab/>
        <w:t>Data Collection Reporting Initiation</w:t>
      </w:r>
      <w:bookmarkEnd w:id="4"/>
    </w:p>
    <w:p w14:paraId="1A235CC6" w14:textId="77777777" w:rsidR="00D03B41" w:rsidRDefault="00D03B41" w:rsidP="00D03B41">
      <w:pPr>
        <w:pStyle w:val="4"/>
      </w:pPr>
      <w:bookmarkStart w:id="5" w:name="_CR8_4_AA13_1"/>
      <w:bookmarkStart w:id="6" w:name="_CR8_4_13_1"/>
      <w:bookmarkStart w:id="7" w:name="_Toc175587458"/>
      <w:bookmarkEnd w:id="5"/>
      <w:bookmarkEnd w:id="6"/>
      <w:r>
        <w:t>8.4.13.1</w:t>
      </w:r>
      <w:r>
        <w:tab/>
        <w:t>General</w:t>
      </w:r>
      <w:bookmarkEnd w:id="7"/>
    </w:p>
    <w:p w14:paraId="59AAE8C7" w14:textId="77777777" w:rsidR="00D03B41" w:rsidRDefault="00D03B41" w:rsidP="00D03B41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CB0F3C3" w14:textId="77777777" w:rsidR="00D03B41" w:rsidRDefault="00D03B41" w:rsidP="00D03B4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B842EAB" w14:textId="77777777" w:rsidR="00D03B41" w:rsidRDefault="00D03B41" w:rsidP="00D03B41">
      <w:pPr>
        <w:pStyle w:val="4"/>
      </w:pPr>
      <w:bookmarkStart w:id="8" w:name="_CR8_4_AA13_2"/>
      <w:bookmarkStart w:id="9" w:name="_CR8_4_13_2"/>
      <w:bookmarkStart w:id="10" w:name="_Toc175587459"/>
      <w:bookmarkEnd w:id="8"/>
      <w:bookmarkEnd w:id="9"/>
      <w:r>
        <w:t>8.4.13.2</w:t>
      </w:r>
      <w:r>
        <w:tab/>
        <w:t>Successful Operation</w:t>
      </w:r>
      <w:bookmarkEnd w:id="10"/>
    </w:p>
    <w:bookmarkStart w:id="11" w:name="_MON_1755528503"/>
    <w:bookmarkEnd w:id="11"/>
    <w:p w14:paraId="18FF441E" w14:textId="77777777" w:rsidR="00D03B41" w:rsidRDefault="00D03B41" w:rsidP="00D03B41">
      <w:pPr>
        <w:pStyle w:val="TH"/>
      </w:pPr>
      <w:r>
        <w:rPr>
          <w:noProof/>
        </w:rPr>
        <w:object w:dxaOrig="5720" w:dyaOrig="2360" w14:anchorId="6B6AF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7pt;height:118.1pt;mso-width-percent:0;mso-height-percent:0;mso-width-percent:0;mso-height-percent:0" o:ole="">
            <v:imagedata r:id="rId7" o:title=""/>
          </v:shape>
          <o:OLEObject Type="Embed" ProgID="Word.Picture.8" ShapeID="_x0000_i1025" DrawAspect="Content" ObjectID="_1790748239" r:id="rId8"/>
        </w:object>
      </w:r>
    </w:p>
    <w:p w14:paraId="13E4FF41" w14:textId="77777777" w:rsidR="00D03B41" w:rsidRDefault="00D03B41" w:rsidP="00D03B41">
      <w:pPr>
        <w:pStyle w:val="TF"/>
      </w:pPr>
      <w:bookmarkStart w:id="12" w:name="_CRFigure8_4_13_21"/>
      <w:r>
        <w:t xml:space="preserve">Figure </w:t>
      </w:r>
      <w:bookmarkEnd w:id="12"/>
      <w:r>
        <w:t>8.4.13.2-1: Data Collection Reporting Initiation, successful operation</w:t>
      </w:r>
    </w:p>
    <w:p w14:paraId="5321179C" w14:textId="77777777" w:rsidR="00D03B41" w:rsidRDefault="00D03B41" w:rsidP="00D03B41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3793A1F3" w14:textId="77777777" w:rsidR="00D03B41" w:rsidRDefault="00D03B41" w:rsidP="00D03B41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5B8BECB" w14:textId="77777777" w:rsidR="00D03B41" w:rsidRDefault="00D03B41" w:rsidP="00D03B41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0B7C5195" w14:textId="42442C54" w:rsidR="00D03B41" w:rsidRDefault="00D03B41" w:rsidP="00D03B41">
      <w:r>
        <w:lastRenderedPageBreak/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6925FA4C" w14:textId="77777777" w:rsidR="0077563F" w:rsidRDefault="0077563F" w:rsidP="0077563F">
      <w:pPr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ins w:id="13" w:author="ZTE" w:date="2024-10-17T15:18:00Z">
        <w:r>
          <w:rPr>
            <w:rFonts w:eastAsia="宋体"/>
            <w:lang w:eastAsia="ko-KR"/>
          </w:rPr>
          <w:t xml:space="preserve">If the </w:t>
        </w:r>
        <w:r>
          <w:rPr>
            <w:rFonts w:eastAsia="宋体"/>
            <w:i/>
            <w:lang w:eastAsia="ko-KR"/>
          </w:rPr>
          <w:t>Registration Request</w:t>
        </w:r>
        <w:r>
          <w:rPr>
            <w:rFonts w:eastAsia="宋体"/>
            <w:i/>
            <w:u w:val="single"/>
            <w:lang w:eastAsia="ko-KR"/>
          </w:rPr>
          <w:t xml:space="preserve"> </w:t>
        </w:r>
        <w:r>
          <w:rPr>
            <w:rFonts w:eastAsia="宋体"/>
            <w:i/>
            <w:lang w:eastAsia="ko-KR"/>
          </w:rPr>
          <w:t>for Data Collection</w:t>
        </w:r>
        <w:r>
          <w:rPr>
            <w:rFonts w:eastAsia="宋体"/>
            <w:lang w:eastAsia="ko-KR"/>
          </w:rPr>
          <w:t xml:space="preserve"> IE is set to "start" in the DATA COLLECTION REQUEST</w:t>
        </w:r>
        <w:r>
          <w:rPr>
            <w:rFonts w:eastAsia="宋体" w:cs="Arial"/>
            <w:lang w:eastAsia="ja-JP"/>
          </w:rPr>
          <w:t xml:space="preserve"> </w:t>
        </w:r>
        <w:r>
          <w:rPr>
            <w:rFonts w:eastAsia="宋体"/>
            <w:lang w:eastAsia="ko-KR"/>
          </w:rPr>
          <w:t xml:space="preserve">message and the </w:t>
        </w:r>
        <w:r>
          <w:rPr>
            <w:rFonts w:eastAsia="宋体"/>
            <w:i/>
            <w:lang w:eastAsia="ko-KR"/>
          </w:rPr>
          <w:t>Report Characteristics for Data Collection</w:t>
        </w:r>
        <w:r>
          <w:rPr>
            <w:rFonts w:eastAsia="宋体"/>
            <w:lang w:eastAsia="ko-KR"/>
          </w:rPr>
          <w:t xml:space="preserve"> IE indicates slice-specific information reporting, the </w:t>
        </w:r>
        <w:r>
          <w:rPr>
            <w:rFonts w:eastAsia="宋体"/>
            <w:i/>
            <w:lang w:eastAsia="ko-KR"/>
          </w:rPr>
          <w:t xml:space="preserve">Slice </w:t>
        </w:r>
        <w:proofErr w:type="gramStart"/>
        <w:r>
          <w:rPr>
            <w:rFonts w:eastAsia="宋体"/>
            <w:i/>
            <w:lang w:eastAsia="ko-KR"/>
          </w:rPr>
          <w:t>To</w:t>
        </w:r>
        <w:proofErr w:type="gramEnd"/>
        <w:r>
          <w:rPr>
            <w:rFonts w:eastAsia="宋体"/>
            <w:i/>
            <w:lang w:eastAsia="ko-KR"/>
          </w:rPr>
          <w:t xml:space="preserve"> Report</w:t>
        </w:r>
        <w:r>
          <w:rPr>
            <w:rFonts w:eastAsia="宋体"/>
            <w:i/>
            <w:iCs/>
            <w:lang w:eastAsia="ko-KR"/>
          </w:rPr>
          <w:t xml:space="preserve"> List for Data Collection </w:t>
        </w:r>
        <w:r>
          <w:rPr>
            <w:rFonts w:eastAsia="宋体"/>
            <w:lang w:eastAsia="ko-KR"/>
          </w:rPr>
          <w:t>IE shall be included.</w:t>
        </w:r>
      </w:ins>
    </w:p>
    <w:p w14:paraId="4C6566CF" w14:textId="78424C6D" w:rsidR="0077563F" w:rsidRPr="0077563F" w:rsidRDefault="0077563F" w:rsidP="00D03B41">
      <w:pPr>
        <w:rPr>
          <w:rFonts w:eastAsiaTheme="minorEastAsia" w:hint="eastAsia"/>
          <w:lang w:eastAsia="zh-CN"/>
        </w:rPr>
      </w:pPr>
      <w:ins w:id="14" w:author="ZTE" w:date="2024-10-18T09:13:00Z">
        <w:r w:rsidRPr="00F67882">
          <w:rPr>
            <w:rFonts w:eastAsiaTheme="minorEastAsia"/>
            <w:highlight w:val="yellow"/>
            <w:lang w:eastAsia="zh-CN"/>
          </w:rPr>
          <w:t>Editor</w:t>
        </w:r>
      </w:ins>
      <w:ins w:id="15" w:author="ZTE" w:date="2024-10-18T09:14:00Z">
        <w:r w:rsidRPr="00F67882">
          <w:rPr>
            <w:rFonts w:eastAsiaTheme="minorEastAsia"/>
            <w:highlight w:val="yellow"/>
            <w:lang w:eastAsia="zh-CN"/>
          </w:rPr>
          <w:t xml:space="preserve">’s Note: The procedural text </w:t>
        </w:r>
      </w:ins>
      <w:ins w:id="16" w:author="ZTE" w:date="2024-10-18T09:17:00Z">
        <w:r w:rsidR="00722C88">
          <w:rPr>
            <w:rFonts w:eastAsiaTheme="minorEastAsia"/>
            <w:highlight w:val="yellow"/>
            <w:lang w:eastAsia="zh-CN"/>
          </w:rPr>
          <w:t>need</w:t>
        </w:r>
        <w:r w:rsidR="004578AB">
          <w:rPr>
            <w:rFonts w:eastAsiaTheme="minorEastAsia"/>
            <w:highlight w:val="yellow"/>
            <w:lang w:eastAsia="zh-CN"/>
          </w:rPr>
          <w:t>s</w:t>
        </w:r>
        <w:bookmarkStart w:id="17" w:name="_GoBack"/>
        <w:bookmarkEnd w:id="17"/>
        <w:r w:rsidR="00722C88">
          <w:rPr>
            <w:rFonts w:eastAsiaTheme="minorEastAsia"/>
            <w:highlight w:val="yellow"/>
            <w:lang w:eastAsia="zh-CN"/>
          </w:rPr>
          <w:t xml:space="preserve"> further discussion.</w:t>
        </w:r>
      </w:ins>
    </w:p>
    <w:p w14:paraId="3B5280D2" w14:textId="77777777" w:rsidR="00D03B41" w:rsidRDefault="00D03B41" w:rsidP="00D03B41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724BAE6" w14:textId="77777777" w:rsidR="00D03B41" w:rsidRDefault="00D03B41" w:rsidP="00D03B41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0722F5C1" w14:textId="77777777" w:rsidR="00D03B41" w:rsidRDefault="00D03B41" w:rsidP="00D03B41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633AABAD" w14:textId="77777777" w:rsidR="00D03B41" w:rsidRDefault="00D03B41" w:rsidP="00D03B4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5CD8FF63" w14:textId="77777777"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BCA5641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6C5BB48E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152AAD97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21523307" w14:textId="77777777" w:rsidR="00D03B41" w:rsidRPr="00C2111A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697C5DB8" w14:textId="77777777" w:rsidR="00D03B41" w:rsidRDefault="00D03B41" w:rsidP="00D03B41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324554D" w14:textId="77777777"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3E955AD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9887423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72DC3595" w14:textId="77777777"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0500914A" w14:textId="77777777" w:rsidR="00D03B41" w:rsidRDefault="00D03B41" w:rsidP="00D03B41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01D2769D" w14:textId="77777777" w:rsidR="00D03B41" w:rsidRDefault="00D03B41" w:rsidP="00D03B41">
      <w:pPr>
        <w:rPr>
          <w:b/>
        </w:rPr>
      </w:pPr>
      <w:r>
        <w:rPr>
          <w:b/>
        </w:rPr>
        <w:t>Interaction with the Data Collection Reporting procedure</w:t>
      </w:r>
    </w:p>
    <w:p w14:paraId="021D1764" w14:textId="77777777" w:rsidR="00D03B41" w:rsidRDefault="00D03B41" w:rsidP="00D03B41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31170D35" w14:textId="25594488" w:rsidR="00D03B41" w:rsidRDefault="00D03B41" w:rsidP="00D03B4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  <w:r w:rsidR="00300C4A">
        <w:t xml:space="preserve"> </w:t>
      </w:r>
    </w:p>
    <w:p w14:paraId="5C62655E" w14:textId="77777777" w:rsidR="00D03B41" w:rsidRDefault="00D03B41" w:rsidP="00D03B41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5D7A568" w14:textId="77777777" w:rsidR="00D03B41" w:rsidRDefault="00D03B41" w:rsidP="00D03B41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CF173F3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5FA2411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468480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4562B05" w14:textId="77777777"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8BD36DC" w14:textId="77777777" w:rsidR="00D03B41" w:rsidRDefault="00D03B41" w:rsidP="00D03B41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DEE59CE" w14:textId="77777777" w:rsidR="00D03B41" w:rsidRDefault="00D03B41" w:rsidP="00D03B41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9731205" w14:textId="5EA123AF" w:rsidR="0041269B" w:rsidRDefault="0041269B" w:rsidP="0041269B">
      <w:pPr>
        <w:pStyle w:val="B1"/>
      </w:pPr>
    </w:p>
    <w:p w14:paraId="1E86F700" w14:textId="77777777" w:rsidR="00976259" w:rsidRPr="0041269B" w:rsidRDefault="00976259" w:rsidP="0003264A">
      <w:pPr>
        <w:pStyle w:val="B1"/>
      </w:pPr>
    </w:p>
    <w:p w14:paraId="3ABE82C8" w14:textId="77777777" w:rsidR="00D03B41" w:rsidRDefault="00D03B41" w:rsidP="00D03B41">
      <w:pPr>
        <w:pStyle w:val="4"/>
      </w:pPr>
      <w:bookmarkStart w:id="18" w:name="_CR8_4_AA13_3"/>
      <w:bookmarkStart w:id="19" w:name="_CR8_4_13_3"/>
      <w:bookmarkStart w:id="20" w:name="_Toc175587460"/>
      <w:bookmarkEnd w:id="18"/>
      <w:bookmarkEnd w:id="19"/>
      <w:r>
        <w:t>8.4.13.3</w:t>
      </w:r>
      <w:r>
        <w:tab/>
        <w:t>Unsuccessful Operation</w:t>
      </w:r>
      <w:bookmarkEnd w:id="20"/>
    </w:p>
    <w:bookmarkStart w:id="21" w:name="_MON_1755527279"/>
    <w:bookmarkEnd w:id="21"/>
    <w:p w14:paraId="39AC0CF2" w14:textId="77777777" w:rsidR="00D03B41" w:rsidRDefault="00D03B41" w:rsidP="00D03B41">
      <w:pPr>
        <w:pStyle w:val="TH"/>
      </w:pPr>
      <w:r>
        <w:rPr>
          <w:noProof/>
        </w:rPr>
        <w:object w:dxaOrig="5720" w:dyaOrig="2390" w14:anchorId="01A3B62C">
          <v:shape id="_x0000_i1026" type="#_x0000_t75" alt="" style="width:285.7pt;height:119.25pt;mso-width-percent:0;mso-height-percent:0;mso-width-percent:0;mso-height-percent:0" o:ole="">
            <v:imagedata r:id="rId9" o:title=""/>
          </v:shape>
          <o:OLEObject Type="Embed" ProgID="Word.Picture.8" ShapeID="_x0000_i1026" DrawAspect="Content" ObjectID="_1790748240" r:id="rId10"/>
        </w:object>
      </w:r>
    </w:p>
    <w:p w14:paraId="18797509" w14:textId="77777777" w:rsidR="00D03B41" w:rsidRDefault="00D03B41" w:rsidP="00D03B41">
      <w:pPr>
        <w:pStyle w:val="TF"/>
      </w:pPr>
      <w:bookmarkStart w:id="22" w:name="_CRFigure8_4_13_31"/>
      <w:r>
        <w:t xml:space="preserve">Figure </w:t>
      </w:r>
      <w:bookmarkEnd w:id="22"/>
      <w:r>
        <w:t>8.4.13.3-1: Data Collection Reporting Initiation, unsuccessful operation</w:t>
      </w:r>
    </w:p>
    <w:p w14:paraId="068B9AF0" w14:textId="77777777" w:rsidR="00D03B41" w:rsidRDefault="00D03B41" w:rsidP="00D03B41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4C3934C" w14:textId="77777777" w:rsidR="00D03B41" w:rsidRDefault="00D03B41" w:rsidP="00D03B41">
      <w:pPr>
        <w:pStyle w:val="4"/>
      </w:pPr>
      <w:bookmarkStart w:id="23" w:name="_CR8_4_AA13_4"/>
      <w:bookmarkStart w:id="24" w:name="_CR8_4_13_4"/>
      <w:bookmarkStart w:id="25" w:name="_Toc175587461"/>
      <w:bookmarkEnd w:id="23"/>
      <w:bookmarkEnd w:id="24"/>
      <w:r>
        <w:t>8.4.13.4</w:t>
      </w:r>
      <w:r>
        <w:tab/>
        <w:t>Abnormal Conditions</w:t>
      </w:r>
      <w:bookmarkEnd w:id="25"/>
    </w:p>
    <w:p w14:paraId="4DF6A798" w14:textId="77777777" w:rsidR="00D03B41" w:rsidRDefault="00D03B41" w:rsidP="00D03B41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0A885C05" w14:textId="77777777" w:rsidR="00D03B41" w:rsidRDefault="00D03B41" w:rsidP="00D03B41">
      <w:r>
        <w:lastRenderedPageBreak/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2C3EF194" w14:textId="77777777" w:rsidR="00D03B41" w:rsidRDefault="00D03B41" w:rsidP="00D03B41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5C6725E" w14:textId="77777777" w:rsidR="00D03B41" w:rsidRDefault="00D03B41" w:rsidP="00D03B4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91E2B16" w14:textId="77777777" w:rsidR="00D03B41" w:rsidRDefault="00D03B41">
      <w:pPr>
        <w:pStyle w:val="FirstChange"/>
      </w:pPr>
    </w:p>
    <w:bookmarkEnd w:id="3"/>
    <w:p w14:paraId="0567A18B" w14:textId="77777777" w:rsidR="00CC644F" w:rsidRDefault="009C41C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AD0DF6" w14:textId="77777777" w:rsidR="008B633A" w:rsidRDefault="008B633A" w:rsidP="008B633A">
      <w:pPr>
        <w:pStyle w:val="4"/>
      </w:pPr>
      <w:bookmarkStart w:id="26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26"/>
    </w:p>
    <w:p w14:paraId="50FD869C" w14:textId="77777777" w:rsidR="008B633A" w:rsidRDefault="008B633A" w:rsidP="008B633A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921EC69" w14:textId="77777777" w:rsidR="008B633A" w:rsidRDefault="008B633A" w:rsidP="008B633A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B633A" w14:paraId="0DF6344D" w14:textId="77777777" w:rsidTr="003D11F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48A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50C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8B5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5D6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16A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511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D28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14:paraId="68D6CF9C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D5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5E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BC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B1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A64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EE9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150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0C16CE0A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8F9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F16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3F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36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348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75B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06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579EEE3D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03B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522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7B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BA8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6FF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22AB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0D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33A" w14:paraId="55BA2790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D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E51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2E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98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B1E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CD0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700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4AEAA44D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E8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58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5F9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FF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3589B1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336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3216B82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2CA4691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3A5F9F6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0172C6F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B47294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40749D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06A848D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0FEEA7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4E74F3C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2F9C11A8" w14:textId="1A46AB8D" w:rsidR="000301C8" w:rsidRPr="00E750DF" w:rsidRDefault="000301C8" w:rsidP="003D11F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</w:p>
          <w:p w14:paraId="115E2CF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F9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C0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14:paraId="2EC28DEA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AD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B30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3AD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AD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62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EB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91F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14:paraId="7DBBE8C3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8C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C3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4C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D8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978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7F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7E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14:paraId="0A73FD41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B3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A4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9F5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DC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621454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726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255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7A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3C4E" w14:paraId="62D0E10E" w14:textId="77777777" w:rsidTr="003D11F4">
        <w:trPr>
          <w:cantSplit/>
          <w:ins w:id="27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093" w14:textId="04C576E2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ins w:id="28" w:author="ZTE" w:date="2024-09-29T10:51:00Z"/>
                <w:lang w:eastAsia="ja-JP"/>
              </w:rPr>
            </w:pPr>
            <w:ins w:id="29" w:author="ZTE" w:date="2024-09-29T10:51:00Z">
              <w:r w:rsidRPr="003D11F4">
                <w:rPr>
                  <w:lang w:eastAsia="ja-JP"/>
                </w:rPr>
                <w:t>&gt;&gt;</w:t>
              </w:r>
              <w:r w:rsidRPr="003D11F4">
                <w:rPr>
                  <w:b/>
                  <w:bCs/>
                  <w:lang w:eastAsia="ja-JP"/>
                </w:rPr>
                <w:t xml:space="preserve">Slice </w:t>
              </w:r>
              <w:proofErr w:type="gramStart"/>
              <w:r w:rsidRPr="003D11F4">
                <w:rPr>
                  <w:b/>
                  <w:bCs/>
                  <w:lang w:eastAsia="ja-JP"/>
                </w:rPr>
                <w:t>To</w:t>
              </w:r>
              <w:proofErr w:type="gramEnd"/>
              <w:r w:rsidRPr="003D11F4">
                <w:rPr>
                  <w:b/>
                  <w:bCs/>
                  <w:lang w:eastAsia="ja-JP"/>
                </w:rPr>
                <w:t xml:space="preserve"> Report List</w:t>
              </w:r>
            </w:ins>
            <w:ins w:id="30" w:author="Nokia" w:date="2024-10-16T06:50:00Z">
              <w:r w:rsidR="00987C77">
                <w:rPr>
                  <w:b/>
                  <w:bCs/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E673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1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BD2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2" w:author="ZTE" w:date="2024-09-29T10:51:00Z"/>
                <w:i/>
                <w:lang w:eastAsia="ja-JP"/>
              </w:rPr>
            </w:pPr>
            <w:ins w:id="33" w:author="ZTE" w:date="2024-09-29T10:51:00Z">
              <w:r w:rsidRPr="003D11F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C4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4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49D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35" w:author="ZTE" w:date="2024-09-29T10:51:00Z"/>
                <w:lang w:eastAsia="ja-JP"/>
              </w:rPr>
            </w:pPr>
            <w:ins w:id="36" w:author="ZTE" w:date="2024-09-29T10:51:00Z">
              <w:r w:rsidRPr="003D11F4"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F2D" w14:textId="0E44F82F" w:rsidR="00CB3C4E" w:rsidRPr="00E92EFF" w:rsidRDefault="00E92EFF" w:rsidP="00CB3C4E">
            <w:pPr>
              <w:pStyle w:val="TAC"/>
              <w:keepNext w:val="0"/>
              <w:keepLines w:val="0"/>
              <w:widowControl w:val="0"/>
              <w:rPr>
                <w:ins w:id="37" w:author="ZTE" w:date="2024-09-29T10:51:00Z"/>
                <w:rFonts w:eastAsiaTheme="minorEastAsia"/>
                <w:lang w:eastAsia="zh-CN"/>
              </w:rPr>
            </w:pPr>
            <w:ins w:id="38" w:author="Lenovo" w:date="2024-10-17T09:09:00Z">
              <w:r>
                <w:rPr>
                  <w:rFonts w:eastAsiaTheme="minorEastAsia" w:hint="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30E0" w14:textId="1AB17F88" w:rsidR="00CB3C4E" w:rsidRPr="00163C10" w:rsidRDefault="00E92EFF" w:rsidP="00CB3C4E">
            <w:pPr>
              <w:pStyle w:val="TAC"/>
              <w:keepNext w:val="0"/>
              <w:keepLines w:val="0"/>
              <w:widowControl w:val="0"/>
              <w:rPr>
                <w:ins w:id="39" w:author="ZTE" w:date="2024-09-29T10:51:00Z"/>
                <w:snapToGrid w:val="0"/>
              </w:rPr>
            </w:pPr>
            <w:ins w:id="40" w:author="Lenovo" w:date="2024-10-17T09:09:00Z">
              <w:r>
                <w:rPr>
                  <w:rFonts w:eastAsiaTheme="minorEastAsia" w:hint="eastAsia"/>
                  <w:snapToGrid w:val="0"/>
                  <w:lang w:eastAsia="zh-CN"/>
                </w:rPr>
                <w:t>ignore</w:t>
              </w:r>
            </w:ins>
          </w:p>
        </w:tc>
      </w:tr>
      <w:tr w:rsidR="00CB3C4E" w14:paraId="0AAA549B" w14:textId="77777777" w:rsidTr="003D11F4">
        <w:trPr>
          <w:cantSplit/>
          <w:ins w:id="41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92" w14:textId="4D92CC92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200" w:firstLine="360"/>
              <w:rPr>
                <w:ins w:id="42" w:author="ZTE" w:date="2024-09-29T10:51:00Z"/>
                <w:lang w:eastAsia="ja-JP"/>
              </w:rPr>
            </w:pPr>
            <w:ins w:id="43" w:author="ZTE" w:date="2024-09-29T10:51:00Z">
              <w:r w:rsidRPr="003D11F4">
                <w:rPr>
                  <w:lang w:eastAsia="ja-JP"/>
                </w:rPr>
                <w:t>&gt;&gt;&gt;</w:t>
              </w:r>
              <w:r w:rsidRPr="003D11F4">
                <w:rPr>
                  <w:b/>
                  <w:bCs/>
                  <w:lang w:eastAsia="ja-JP"/>
                </w:rPr>
                <w:t xml:space="preserve">Slice </w:t>
              </w:r>
              <w:proofErr w:type="gramStart"/>
              <w:r w:rsidRPr="003D11F4">
                <w:rPr>
                  <w:b/>
                  <w:bCs/>
                  <w:lang w:eastAsia="ja-JP"/>
                </w:rPr>
                <w:t>To</w:t>
              </w:r>
              <w:proofErr w:type="gramEnd"/>
              <w:r w:rsidRPr="003D11F4">
                <w:rPr>
                  <w:b/>
                  <w:bCs/>
                  <w:lang w:eastAsia="ja-JP"/>
                </w:rPr>
                <w:t xml:space="preserve"> Report Item</w:t>
              </w:r>
            </w:ins>
            <w:ins w:id="44" w:author="Nokia" w:date="2024-10-16T06:50:00Z">
              <w:r w:rsidR="00987C77">
                <w:rPr>
                  <w:b/>
                  <w:bCs/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8987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5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B7E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6" w:author="ZTE" w:date="2024-09-29T10:51:00Z"/>
                <w:i/>
                <w:lang w:eastAsia="ja-JP"/>
              </w:rPr>
            </w:pPr>
            <w:ins w:id="47" w:author="ZTE" w:date="2024-09-29T10:51:00Z">
              <w:r w:rsidRPr="003D11F4">
                <w:rPr>
                  <w:i/>
                  <w:lang w:eastAsia="ja-JP"/>
                </w:rPr>
                <w:t xml:space="preserve">1 ..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D64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8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25E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49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A918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50" w:author="ZTE" w:date="2024-09-29T10:51:00Z"/>
                <w:lang w:eastAsia="zh-CN"/>
              </w:rPr>
            </w:pPr>
            <w:ins w:id="51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02C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52" w:author="ZTE" w:date="2024-09-29T10:51:00Z"/>
                <w:snapToGrid w:val="0"/>
              </w:rPr>
            </w:pPr>
          </w:p>
        </w:tc>
      </w:tr>
      <w:tr w:rsidR="00CB3C4E" w14:paraId="751B4D1E" w14:textId="77777777" w:rsidTr="003D11F4">
        <w:trPr>
          <w:cantSplit/>
          <w:ins w:id="53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FC3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300" w:firstLine="540"/>
              <w:rPr>
                <w:ins w:id="54" w:author="ZTE" w:date="2024-09-29T10:51:00Z"/>
                <w:lang w:eastAsia="ja-JP"/>
              </w:rPr>
            </w:pPr>
            <w:ins w:id="55" w:author="ZTE" w:date="2024-09-29T10:51:00Z">
              <w:r w:rsidRPr="003D11F4">
                <w:rPr>
                  <w:rFonts w:eastAsia="Batang"/>
                </w:rPr>
                <w:t>&gt;&gt;&gt;&gt;PLMN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130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6" w:author="ZTE" w:date="2024-09-29T10:51:00Z"/>
                <w:lang w:eastAsia="ja-JP"/>
              </w:rPr>
            </w:pPr>
            <w:ins w:id="57" w:author="ZTE" w:date="2024-09-29T10:51:00Z">
              <w:r w:rsidRPr="003D11F4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1DA4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8" w:author="ZTE" w:date="2024-09-29T10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070D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9" w:author="ZTE" w:date="2024-09-29T10:51:00Z"/>
                <w:lang w:eastAsia="ja-JP"/>
              </w:rPr>
            </w:pPr>
            <w:ins w:id="60" w:author="ZTE" w:date="2024-09-29T10:51:00Z">
              <w:r w:rsidRPr="003D11F4">
                <w:rPr>
                  <w:rFonts w:eastAsia="MS Mincho"/>
                </w:rPr>
                <w:t>9.2.2.4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5BD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1" w:author="ZTE" w:date="2024-09-29T10:51:00Z"/>
                <w:lang w:eastAsia="ja-JP"/>
              </w:rPr>
            </w:pPr>
            <w:ins w:id="62" w:author="ZTE" w:date="2024-09-29T10:51:00Z">
              <w:r w:rsidRPr="003D11F4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99C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63" w:author="ZTE" w:date="2024-09-29T10:51:00Z"/>
                <w:lang w:eastAsia="zh-CN"/>
              </w:rPr>
            </w:pPr>
            <w:ins w:id="64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0B5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65" w:author="ZTE" w:date="2024-09-29T10:51:00Z"/>
                <w:snapToGrid w:val="0"/>
              </w:rPr>
            </w:pPr>
          </w:p>
        </w:tc>
      </w:tr>
      <w:tr w:rsidR="00CB3C4E" w14:paraId="1F7CD228" w14:textId="77777777" w:rsidTr="003D11F4">
        <w:trPr>
          <w:cantSplit/>
          <w:ins w:id="66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F09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300" w:firstLine="540"/>
              <w:rPr>
                <w:ins w:id="67" w:author="ZTE" w:date="2024-09-29T10:51:00Z"/>
                <w:lang w:eastAsia="ja-JP"/>
              </w:rPr>
            </w:pPr>
            <w:ins w:id="68" w:author="ZTE" w:date="2024-09-29T10:51:00Z">
              <w:r w:rsidRPr="003D11F4">
                <w:rPr>
                  <w:lang w:eastAsia="ja-JP"/>
                </w:rPr>
                <w:t>&gt;&gt;&gt;&gt;</w:t>
              </w:r>
              <w:r w:rsidRPr="003D11F4">
                <w:rPr>
                  <w:b/>
                  <w:bCs/>
                  <w:lang w:eastAsia="ja-JP"/>
                </w:rPr>
                <w:t xml:space="preserve">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7EEB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9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BE42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0" w:author="ZTE" w:date="2024-09-29T10:51:00Z"/>
                <w:i/>
                <w:lang w:eastAsia="ja-JP"/>
              </w:rPr>
            </w:pPr>
            <w:ins w:id="71" w:author="ZTE" w:date="2024-09-29T10:51:00Z">
              <w:r w:rsidRPr="003D11F4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F5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2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6AE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3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C22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74" w:author="ZTE" w:date="2024-09-29T10:51:00Z"/>
                <w:lang w:eastAsia="zh-CN"/>
              </w:rPr>
            </w:pPr>
            <w:ins w:id="75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95E9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76" w:author="ZTE" w:date="2024-09-29T10:51:00Z"/>
                <w:snapToGrid w:val="0"/>
              </w:rPr>
            </w:pPr>
          </w:p>
        </w:tc>
      </w:tr>
      <w:tr w:rsidR="00CB3C4E" w14:paraId="5BB41F91" w14:textId="77777777" w:rsidTr="003D11F4">
        <w:trPr>
          <w:cantSplit/>
          <w:ins w:id="77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F91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78" w:author="ZTE" w:date="2024-09-29T10:51:00Z"/>
                <w:lang w:eastAsia="ja-JP"/>
              </w:rPr>
            </w:pPr>
            <w:ins w:id="79" w:author="ZTE" w:date="2024-09-29T10:51:00Z">
              <w:r w:rsidRPr="003D11F4">
                <w:rPr>
                  <w:lang w:eastAsia="ja-JP"/>
                </w:rPr>
                <w:t>&gt;&gt;&gt;&gt;&gt;</w:t>
              </w:r>
              <w:r w:rsidRPr="003D11F4">
                <w:rPr>
                  <w:b/>
                  <w:bCs/>
                  <w:lang w:eastAsia="ja-JP"/>
                </w:rPr>
                <w:t>S-NSSAI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F71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0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2B6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1" w:author="ZTE" w:date="2024-09-29T10:51:00Z"/>
                <w:i/>
                <w:lang w:eastAsia="ja-JP"/>
              </w:rPr>
            </w:pPr>
            <w:ins w:id="82" w:author="ZTE" w:date="2024-09-29T10:51:00Z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7FBA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3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0AF1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4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981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85" w:author="ZTE" w:date="2024-09-29T10:51:00Z"/>
                <w:lang w:eastAsia="zh-CN"/>
              </w:rPr>
            </w:pPr>
            <w:ins w:id="86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E6A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87" w:author="ZTE" w:date="2024-09-29T10:51:00Z"/>
                <w:snapToGrid w:val="0"/>
              </w:rPr>
            </w:pPr>
          </w:p>
        </w:tc>
      </w:tr>
      <w:tr w:rsidR="00CB3C4E" w14:paraId="7CC21878" w14:textId="77777777" w:rsidTr="003D11F4">
        <w:trPr>
          <w:cantSplit/>
          <w:ins w:id="88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FA5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89" w:author="ZTE" w:date="2024-09-29T10:51:00Z"/>
                <w:lang w:eastAsia="ja-JP"/>
              </w:rPr>
            </w:pPr>
            <w:ins w:id="90" w:author="ZTE" w:date="2024-09-29T10:51:00Z">
              <w:r w:rsidRPr="003D11F4">
                <w:rPr>
                  <w:lang w:eastAsia="ja-JP"/>
                </w:rPr>
                <w:t>&gt;&gt;&gt;&gt;&gt;&gt;S-NSSAI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AFC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1" w:author="ZTE" w:date="2024-09-29T10:51:00Z"/>
                <w:lang w:eastAsia="ja-JP"/>
              </w:rPr>
            </w:pPr>
            <w:ins w:id="92" w:author="ZTE" w:date="2024-09-29T10:51:00Z">
              <w:r w:rsidRPr="003D11F4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684F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3" w:author="ZTE" w:date="2024-09-29T10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278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4" w:author="ZTE" w:date="2024-09-29T10:51:00Z"/>
                <w:lang w:eastAsia="ja-JP"/>
              </w:rPr>
            </w:pPr>
            <w:ins w:id="95" w:author="ZTE" w:date="2024-09-29T10:51:00Z">
              <w:r w:rsidRPr="003D11F4">
                <w:rPr>
                  <w:lang w:eastAsia="ja-JP"/>
                </w:rPr>
                <w:t>9.2.3.21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247" w14:textId="77777777"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6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215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97" w:author="ZTE" w:date="2024-09-29T10:51:00Z"/>
                <w:lang w:eastAsia="zh-CN"/>
              </w:rPr>
            </w:pPr>
            <w:ins w:id="98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05DF" w14:textId="77777777"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99" w:author="ZTE" w:date="2024-09-29T10:51:00Z"/>
                <w:snapToGrid w:val="0"/>
              </w:rPr>
            </w:pPr>
          </w:p>
        </w:tc>
      </w:tr>
      <w:tr w:rsidR="008B633A" w14:paraId="77287E16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95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214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CFD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77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DC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674F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328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14:paraId="1CB5F06F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C2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8A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3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18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B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7D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3A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8B633A" w14:paraId="4CA1C239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88B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F61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59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88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57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12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F4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8B633A" w14:paraId="6893D42F" w14:textId="77777777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47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85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523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44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2F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C4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174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0A3FEF23" w14:textId="77777777"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14:paraId="79FF98FF" w14:textId="77777777" w:rsidTr="003D11F4">
        <w:trPr>
          <w:cantSplit/>
          <w:tblHeader/>
        </w:trPr>
        <w:tc>
          <w:tcPr>
            <w:tcW w:w="3686" w:type="dxa"/>
          </w:tcPr>
          <w:p w14:paraId="51C5BFF2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A618387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14:paraId="7AA0F3A8" w14:textId="77777777" w:rsidTr="003D11F4">
        <w:trPr>
          <w:cantSplit/>
        </w:trPr>
        <w:tc>
          <w:tcPr>
            <w:tcW w:w="3686" w:type="dxa"/>
          </w:tcPr>
          <w:p w14:paraId="5D9D6F5D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7BC61F05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8B633A" w14:paraId="7740ACC8" w14:textId="77777777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327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9109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07315C70" w14:textId="77777777"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14:paraId="79DCABAF" w14:textId="77777777" w:rsidTr="003D11F4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7D5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120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14:paraId="20E58207" w14:textId="77777777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838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8B1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6C2125" w14:paraId="0D60096F" w14:textId="77777777" w:rsidTr="003D11F4">
        <w:trPr>
          <w:cantSplit/>
          <w:ins w:id="100" w:author="ZTE" w:date="2024-09-29T1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69C" w14:textId="77777777" w:rsidR="006C2125" w:rsidRDefault="00A53E17" w:rsidP="003D11F4">
            <w:pPr>
              <w:pStyle w:val="TAL"/>
              <w:rPr>
                <w:ins w:id="101" w:author="ZTE" w:date="2024-09-29T10:51:00Z"/>
              </w:rPr>
            </w:pPr>
            <w:ins w:id="102" w:author="ZTE" w:date="2024-09-29T10:52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DC3" w14:textId="77777777" w:rsidR="006C2125" w:rsidRDefault="00A53E17" w:rsidP="003D11F4">
            <w:pPr>
              <w:pStyle w:val="TAL"/>
              <w:rPr>
                <w:ins w:id="103" w:author="ZTE" w:date="2024-09-29T10:51:00Z"/>
                <w:rFonts w:cs="Arial"/>
                <w:lang w:val="en-US" w:eastAsia="ja-JP"/>
              </w:rPr>
            </w:pPr>
            <w:ins w:id="104" w:author="ZTE" w:date="2024-09-29T10:52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6C2125" w14:paraId="07A5FFEB" w14:textId="77777777" w:rsidTr="003D11F4">
        <w:trPr>
          <w:cantSplit/>
          <w:ins w:id="105" w:author="ZTE" w:date="2024-09-29T1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7C3" w14:textId="77777777" w:rsidR="006C2125" w:rsidRDefault="006C2125" w:rsidP="006C2125">
            <w:pPr>
              <w:pStyle w:val="TAL"/>
              <w:rPr>
                <w:ins w:id="106" w:author="ZTE" w:date="2024-09-29T10:51:00Z"/>
              </w:rPr>
            </w:pPr>
            <w:proofErr w:type="spellStart"/>
            <w:ins w:id="107" w:author="ZTE" w:date="2024-09-29T10:5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5C5" w14:textId="77777777" w:rsidR="006C2125" w:rsidRDefault="006C2125" w:rsidP="006C2125">
            <w:pPr>
              <w:pStyle w:val="TAL"/>
              <w:rPr>
                <w:ins w:id="108" w:author="ZTE" w:date="2024-09-29T10:51:00Z"/>
                <w:rFonts w:cs="Arial"/>
                <w:lang w:val="en-US" w:eastAsia="ja-JP"/>
              </w:rPr>
            </w:pPr>
            <w:ins w:id="109" w:author="ZTE" w:date="2024-09-29T10:5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06579CD6" w14:textId="77777777" w:rsidR="008B633A" w:rsidRDefault="008B633A" w:rsidP="008B633A">
      <w:bookmarkStart w:id="110" w:name="_CR9_1_3_DD27"/>
      <w:bookmarkStart w:id="111" w:name="_CR9_1_3_27"/>
      <w:bookmarkEnd w:id="110"/>
      <w:bookmarkEnd w:id="111"/>
    </w:p>
    <w:p w14:paraId="19467A09" w14:textId="3BFB049D" w:rsidR="00CC644F" w:rsidRDefault="009C41C1">
      <w:pPr>
        <w:pStyle w:val="FirstChange"/>
      </w:pPr>
      <w:bookmarkStart w:id="112" w:name="_CR9_1_3_EE28"/>
      <w:bookmarkStart w:id="113" w:name="_CR9_1_3_28"/>
      <w:bookmarkEnd w:id="112"/>
      <w:bookmarkEnd w:id="113"/>
      <w:r>
        <w:t>&gt;&gt;&gt;&gt;&gt;&gt;&gt;</w:t>
      </w:r>
    </w:p>
    <w:p w14:paraId="3FC45E85" w14:textId="77777777" w:rsidR="00CC644F" w:rsidRDefault="00CC644F"/>
    <w:sectPr w:rsidR="00CC644F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BB52FA" w16cex:dateUtc="2024-10-17T01:10:00Z"/>
  <w16cex:commentExtensible w16cex:durableId="783254A5" w16cex:dateUtc="2024-10-16T04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A1641" w14:textId="77777777" w:rsidR="001B7E41" w:rsidRDefault="001B7E41">
      <w:pPr>
        <w:spacing w:after="0"/>
      </w:pPr>
      <w:r>
        <w:separator/>
      </w:r>
    </w:p>
  </w:endnote>
  <w:endnote w:type="continuationSeparator" w:id="0">
    <w:p w14:paraId="36136A8A" w14:textId="77777777" w:rsidR="001B7E41" w:rsidRDefault="001B7E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1BC60" w14:textId="77777777" w:rsidR="001B7E41" w:rsidRDefault="001B7E41">
      <w:pPr>
        <w:spacing w:after="0"/>
      </w:pPr>
      <w:r>
        <w:separator/>
      </w:r>
    </w:p>
  </w:footnote>
  <w:footnote w:type="continuationSeparator" w:id="0">
    <w:p w14:paraId="55CF2BD7" w14:textId="77777777" w:rsidR="001B7E41" w:rsidRDefault="001B7E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730AD" w14:textId="77777777" w:rsidR="003D11F4" w:rsidRDefault="003D11F4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E8F"/>
    <w:rsid w:val="0000498C"/>
    <w:rsid w:val="0001106B"/>
    <w:rsid w:val="00014226"/>
    <w:rsid w:val="00020D4D"/>
    <w:rsid w:val="00022E4A"/>
    <w:rsid w:val="00024C18"/>
    <w:rsid w:val="000301C8"/>
    <w:rsid w:val="00032251"/>
    <w:rsid w:val="00032595"/>
    <w:rsid w:val="0003264A"/>
    <w:rsid w:val="00037975"/>
    <w:rsid w:val="000472E8"/>
    <w:rsid w:val="00047525"/>
    <w:rsid w:val="00051FFB"/>
    <w:rsid w:val="00061D0F"/>
    <w:rsid w:val="0006608A"/>
    <w:rsid w:val="00067DCD"/>
    <w:rsid w:val="0007052A"/>
    <w:rsid w:val="00094F0A"/>
    <w:rsid w:val="000A6394"/>
    <w:rsid w:val="000B0359"/>
    <w:rsid w:val="000C038A"/>
    <w:rsid w:val="000C6598"/>
    <w:rsid w:val="000C694F"/>
    <w:rsid w:val="000D6382"/>
    <w:rsid w:val="000E7D59"/>
    <w:rsid w:val="000F23FA"/>
    <w:rsid w:val="000F732E"/>
    <w:rsid w:val="00106573"/>
    <w:rsid w:val="00112C4C"/>
    <w:rsid w:val="0013362A"/>
    <w:rsid w:val="00145D43"/>
    <w:rsid w:val="001562B4"/>
    <w:rsid w:val="00157F3C"/>
    <w:rsid w:val="0016286B"/>
    <w:rsid w:val="00163C10"/>
    <w:rsid w:val="00165BF2"/>
    <w:rsid w:val="00166BEA"/>
    <w:rsid w:val="001670C1"/>
    <w:rsid w:val="001724AE"/>
    <w:rsid w:val="001763A1"/>
    <w:rsid w:val="00181FA1"/>
    <w:rsid w:val="00191183"/>
    <w:rsid w:val="00192C46"/>
    <w:rsid w:val="001A3AF3"/>
    <w:rsid w:val="001A7B60"/>
    <w:rsid w:val="001B6CDC"/>
    <w:rsid w:val="001B7A65"/>
    <w:rsid w:val="001B7E41"/>
    <w:rsid w:val="001D2CB8"/>
    <w:rsid w:val="001E0C13"/>
    <w:rsid w:val="001E41F3"/>
    <w:rsid w:val="001E48D4"/>
    <w:rsid w:val="00211FD7"/>
    <w:rsid w:val="002218D6"/>
    <w:rsid w:val="00254388"/>
    <w:rsid w:val="0026004D"/>
    <w:rsid w:val="002623A1"/>
    <w:rsid w:val="00262C39"/>
    <w:rsid w:val="002636A7"/>
    <w:rsid w:val="002657C5"/>
    <w:rsid w:val="0027046C"/>
    <w:rsid w:val="00274611"/>
    <w:rsid w:val="0027588B"/>
    <w:rsid w:val="00275CB6"/>
    <w:rsid w:val="00275D12"/>
    <w:rsid w:val="002769EB"/>
    <w:rsid w:val="002860C4"/>
    <w:rsid w:val="002A37C8"/>
    <w:rsid w:val="002A47EF"/>
    <w:rsid w:val="002A5CD3"/>
    <w:rsid w:val="002B23F9"/>
    <w:rsid w:val="002B24C6"/>
    <w:rsid w:val="002B5741"/>
    <w:rsid w:val="002B5B7A"/>
    <w:rsid w:val="002C238A"/>
    <w:rsid w:val="002C24DC"/>
    <w:rsid w:val="002C420B"/>
    <w:rsid w:val="002E4008"/>
    <w:rsid w:val="002E595A"/>
    <w:rsid w:val="002F50A2"/>
    <w:rsid w:val="00300C4A"/>
    <w:rsid w:val="003022D5"/>
    <w:rsid w:val="00305409"/>
    <w:rsid w:val="00332A03"/>
    <w:rsid w:val="0033396F"/>
    <w:rsid w:val="00335C08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623E"/>
    <w:rsid w:val="0041269B"/>
    <w:rsid w:val="004165D0"/>
    <w:rsid w:val="004242F1"/>
    <w:rsid w:val="00432D82"/>
    <w:rsid w:val="00447131"/>
    <w:rsid w:val="004541CF"/>
    <w:rsid w:val="004578AB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C1F11"/>
    <w:rsid w:val="004D43DE"/>
    <w:rsid w:val="004D5A60"/>
    <w:rsid w:val="004E0FE9"/>
    <w:rsid w:val="004F242B"/>
    <w:rsid w:val="004F7E78"/>
    <w:rsid w:val="00501900"/>
    <w:rsid w:val="005124D6"/>
    <w:rsid w:val="0051580D"/>
    <w:rsid w:val="00520062"/>
    <w:rsid w:val="00525420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76228"/>
    <w:rsid w:val="006804C7"/>
    <w:rsid w:val="006848B8"/>
    <w:rsid w:val="00695808"/>
    <w:rsid w:val="006A5614"/>
    <w:rsid w:val="006B46FB"/>
    <w:rsid w:val="006C0EC3"/>
    <w:rsid w:val="006C1466"/>
    <w:rsid w:val="006C2125"/>
    <w:rsid w:val="006D56BC"/>
    <w:rsid w:val="006E03D1"/>
    <w:rsid w:val="006E21FB"/>
    <w:rsid w:val="006E74F4"/>
    <w:rsid w:val="006F4631"/>
    <w:rsid w:val="006F750B"/>
    <w:rsid w:val="0071052A"/>
    <w:rsid w:val="00711130"/>
    <w:rsid w:val="00722C88"/>
    <w:rsid w:val="007342B2"/>
    <w:rsid w:val="007346CD"/>
    <w:rsid w:val="00742578"/>
    <w:rsid w:val="00765952"/>
    <w:rsid w:val="00770426"/>
    <w:rsid w:val="00770E9A"/>
    <w:rsid w:val="00773339"/>
    <w:rsid w:val="0077563F"/>
    <w:rsid w:val="007759E6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33BB"/>
    <w:rsid w:val="007E4113"/>
    <w:rsid w:val="007E5FC8"/>
    <w:rsid w:val="007F628A"/>
    <w:rsid w:val="00805D95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E47AC"/>
    <w:rsid w:val="008F3E59"/>
    <w:rsid w:val="008F686C"/>
    <w:rsid w:val="009017EE"/>
    <w:rsid w:val="00913222"/>
    <w:rsid w:val="00916443"/>
    <w:rsid w:val="00917C9F"/>
    <w:rsid w:val="00924832"/>
    <w:rsid w:val="009258EB"/>
    <w:rsid w:val="00927C28"/>
    <w:rsid w:val="00933F64"/>
    <w:rsid w:val="00936638"/>
    <w:rsid w:val="0095068A"/>
    <w:rsid w:val="00950C75"/>
    <w:rsid w:val="00955FBC"/>
    <w:rsid w:val="00957FE3"/>
    <w:rsid w:val="00972525"/>
    <w:rsid w:val="009738A9"/>
    <w:rsid w:val="00976259"/>
    <w:rsid w:val="009777D9"/>
    <w:rsid w:val="009824D9"/>
    <w:rsid w:val="00987C77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78CA"/>
    <w:rsid w:val="009F1F62"/>
    <w:rsid w:val="009F251D"/>
    <w:rsid w:val="009F734F"/>
    <w:rsid w:val="00A01D9B"/>
    <w:rsid w:val="00A03F00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0AA"/>
    <w:rsid w:val="00AE5A38"/>
    <w:rsid w:val="00AE5A50"/>
    <w:rsid w:val="00AE6E2C"/>
    <w:rsid w:val="00AF43A8"/>
    <w:rsid w:val="00B0502B"/>
    <w:rsid w:val="00B20131"/>
    <w:rsid w:val="00B24807"/>
    <w:rsid w:val="00B258BB"/>
    <w:rsid w:val="00B437CA"/>
    <w:rsid w:val="00B50379"/>
    <w:rsid w:val="00B51E67"/>
    <w:rsid w:val="00B560B5"/>
    <w:rsid w:val="00B67B97"/>
    <w:rsid w:val="00B70BDD"/>
    <w:rsid w:val="00B76C75"/>
    <w:rsid w:val="00B82789"/>
    <w:rsid w:val="00B842CB"/>
    <w:rsid w:val="00B968C8"/>
    <w:rsid w:val="00BA3EC5"/>
    <w:rsid w:val="00BA53BB"/>
    <w:rsid w:val="00BB5DFC"/>
    <w:rsid w:val="00BB770E"/>
    <w:rsid w:val="00BC7CDF"/>
    <w:rsid w:val="00BD279D"/>
    <w:rsid w:val="00BD641F"/>
    <w:rsid w:val="00BD6BB8"/>
    <w:rsid w:val="00BE37EE"/>
    <w:rsid w:val="00BE3B42"/>
    <w:rsid w:val="00BE602F"/>
    <w:rsid w:val="00C06D5F"/>
    <w:rsid w:val="00C12DBC"/>
    <w:rsid w:val="00C31B69"/>
    <w:rsid w:val="00C45D9E"/>
    <w:rsid w:val="00C5481B"/>
    <w:rsid w:val="00C573F0"/>
    <w:rsid w:val="00C648FA"/>
    <w:rsid w:val="00C72E42"/>
    <w:rsid w:val="00C74ED2"/>
    <w:rsid w:val="00C75B2E"/>
    <w:rsid w:val="00C81165"/>
    <w:rsid w:val="00C87FD0"/>
    <w:rsid w:val="00C95985"/>
    <w:rsid w:val="00C95B80"/>
    <w:rsid w:val="00C972FE"/>
    <w:rsid w:val="00CA6304"/>
    <w:rsid w:val="00CA6DFC"/>
    <w:rsid w:val="00CB3C4E"/>
    <w:rsid w:val="00CB3CBA"/>
    <w:rsid w:val="00CB4F81"/>
    <w:rsid w:val="00CB512D"/>
    <w:rsid w:val="00CC5026"/>
    <w:rsid w:val="00CC5351"/>
    <w:rsid w:val="00CC644F"/>
    <w:rsid w:val="00CE5C0E"/>
    <w:rsid w:val="00D03B41"/>
    <w:rsid w:val="00D03F9A"/>
    <w:rsid w:val="00D104E0"/>
    <w:rsid w:val="00D15398"/>
    <w:rsid w:val="00D157AF"/>
    <w:rsid w:val="00D170FE"/>
    <w:rsid w:val="00D202FA"/>
    <w:rsid w:val="00D23FA0"/>
    <w:rsid w:val="00D35F6F"/>
    <w:rsid w:val="00D5150D"/>
    <w:rsid w:val="00D51D26"/>
    <w:rsid w:val="00D57085"/>
    <w:rsid w:val="00D608C3"/>
    <w:rsid w:val="00D63018"/>
    <w:rsid w:val="00D63BFB"/>
    <w:rsid w:val="00D95B9C"/>
    <w:rsid w:val="00D96016"/>
    <w:rsid w:val="00DB66FE"/>
    <w:rsid w:val="00DC69A9"/>
    <w:rsid w:val="00DD5724"/>
    <w:rsid w:val="00DD7802"/>
    <w:rsid w:val="00DE34CF"/>
    <w:rsid w:val="00DE6E1D"/>
    <w:rsid w:val="00DF30B6"/>
    <w:rsid w:val="00E02866"/>
    <w:rsid w:val="00E037F4"/>
    <w:rsid w:val="00E13E56"/>
    <w:rsid w:val="00E15BA1"/>
    <w:rsid w:val="00E27A0A"/>
    <w:rsid w:val="00E27E18"/>
    <w:rsid w:val="00E4113A"/>
    <w:rsid w:val="00E54B41"/>
    <w:rsid w:val="00E64117"/>
    <w:rsid w:val="00E750DF"/>
    <w:rsid w:val="00E92EFF"/>
    <w:rsid w:val="00E944F4"/>
    <w:rsid w:val="00E9743C"/>
    <w:rsid w:val="00EA32CF"/>
    <w:rsid w:val="00EA48E5"/>
    <w:rsid w:val="00EB0F4A"/>
    <w:rsid w:val="00EB2397"/>
    <w:rsid w:val="00EB3F46"/>
    <w:rsid w:val="00ED211F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67882"/>
    <w:rsid w:val="00F72CD5"/>
    <w:rsid w:val="00F75006"/>
    <w:rsid w:val="00F77D84"/>
    <w:rsid w:val="00F854E9"/>
    <w:rsid w:val="00F861BC"/>
    <w:rsid w:val="00F9031B"/>
    <w:rsid w:val="00F92B61"/>
    <w:rsid w:val="00FA55A0"/>
    <w:rsid w:val="00FB0F9B"/>
    <w:rsid w:val="00FB34B0"/>
    <w:rsid w:val="00FB6386"/>
    <w:rsid w:val="00FB6399"/>
    <w:rsid w:val="00FB7DE3"/>
    <w:rsid w:val="00FE006E"/>
    <w:rsid w:val="00FE57B3"/>
    <w:rsid w:val="00FF4E25"/>
    <w:rsid w:val="00FF7FBB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5C05ED"/>
  <w15:docId w15:val="{F5B8D624-65CE-453C-8FC0-04554D4F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987C7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23</TotalTime>
  <Pages>6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28</cp:revision>
  <cp:lastPrinted>2411-12-31T15:59:00Z</cp:lastPrinted>
  <dcterms:created xsi:type="dcterms:W3CDTF">2024-10-18T00:55:00Z</dcterms:created>
  <dcterms:modified xsi:type="dcterms:W3CDTF">2024-10-18T01:17:00Z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1729052377</vt:lpwstr>
  </property>
</Properties>
</file>